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10AE5E58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137547">
        <w:rPr>
          <w:b/>
          <w:noProof/>
          <w:sz w:val="24"/>
        </w:rPr>
        <w:t>434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0179D8B3" w:rsidR="00704F3C" w:rsidRDefault="00A644D3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- </w:t>
      </w:r>
      <w:r w:rsidR="00704F3C">
        <w:rPr>
          <w:b/>
          <w:noProof/>
          <w:sz w:val="24"/>
        </w:rPr>
        <w:t>E-Meeting, 17</w:t>
      </w:r>
      <w:r w:rsidR="00704F3C">
        <w:rPr>
          <w:b/>
          <w:noProof/>
          <w:sz w:val="24"/>
          <w:vertAlign w:val="superscript"/>
        </w:rPr>
        <w:t>th</w:t>
      </w:r>
      <w:r w:rsidR="00704F3C">
        <w:rPr>
          <w:b/>
          <w:noProof/>
          <w:sz w:val="24"/>
        </w:rPr>
        <w:t xml:space="preserve"> – 21</w:t>
      </w:r>
      <w:r w:rsidR="00791B99">
        <w:rPr>
          <w:b/>
          <w:noProof/>
          <w:sz w:val="24"/>
          <w:vertAlign w:val="superscript"/>
        </w:rPr>
        <w:t>st</w:t>
      </w:r>
      <w:r w:rsidR="00704F3C"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E271F3" w:rsidR="000915B7" w:rsidRPr="000B61FB" w:rsidRDefault="00592A06" w:rsidP="00F16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F1622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EF95E9D" w:rsidR="000915B7" w:rsidRPr="000B61FB" w:rsidRDefault="00D37A21" w:rsidP="00502794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502794">
              <w:rPr>
                <w:b/>
                <w:sz w:val="28"/>
              </w:rPr>
              <w:t>376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F312394" w:rsidR="000915B7" w:rsidRPr="000B61FB" w:rsidRDefault="00791B9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2B4264F" w:rsidR="000915B7" w:rsidRPr="000B61FB" w:rsidRDefault="004741C0" w:rsidP="004741C0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>Clarification on GPSI for UserDataCongestionExt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95F3B7" w:rsidR="000915B7" w:rsidRPr="000B61FB" w:rsidRDefault="005C2AF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CFDDB78" w:rsidR="000915B7" w:rsidRPr="000B61FB" w:rsidRDefault="00185D64" w:rsidP="00791B99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91B99">
              <w:t>1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1DB6D" w14:textId="7124CD89" w:rsidR="00A644D3" w:rsidRDefault="00A644D3" w:rsidP="00BA3B25">
            <w:pPr>
              <w:pStyle w:val="CRCoverPage"/>
              <w:spacing w:after="0"/>
              <w:ind w:left="100"/>
            </w:pPr>
            <w:r>
              <w:rPr>
                <w:noProof/>
              </w:rPr>
              <w:t>"</w:t>
            </w:r>
            <w:r>
              <w:rPr>
                <w:lang w:eastAsia="zh-CN"/>
              </w:rPr>
              <w:t>gpsis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 xml:space="preserve">attribute of array data type included in TargetUeInformation was added for </w:t>
            </w:r>
            <w:r w:rsidRPr="00472F13">
              <w:rPr>
                <w:rFonts w:cs="Arial"/>
                <w:szCs w:val="18"/>
              </w:rPr>
              <w:t>UserDataCongestionExt</w:t>
            </w:r>
            <w:r>
              <w:rPr>
                <w:rFonts w:cs="Arial"/>
                <w:szCs w:val="18"/>
              </w:rPr>
              <w:t>.</w:t>
            </w:r>
          </w:p>
          <w:p w14:paraId="09DF2EC8" w14:textId="38DEA1E5" w:rsidR="00BA3B25" w:rsidRDefault="00A644D3" w:rsidP="00BA3B2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>
              <w:t>However TS 23.288 indicates that a</w:t>
            </w:r>
            <w:r w:rsidRPr="005D2CF1">
              <w:t xml:space="preserve"> request for user data congestion analytics relates to a specific area or to a specific user</w:t>
            </w:r>
            <w:r>
              <w:t xml:space="preserve">. There is a NOTE added to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supis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attribute</w:t>
            </w:r>
            <w:r>
              <w:rPr>
                <w:lang w:eastAsia="zh-CN"/>
              </w:rPr>
              <w:t xml:space="preserve"> saying </w:t>
            </w:r>
            <w:r>
              <w:rPr>
                <w:noProof/>
              </w:rPr>
              <w:t>"</w:t>
            </w:r>
            <w:r>
              <w:t>Only one element in the attribute shall be provided for</w:t>
            </w:r>
            <w:r>
              <w:rPr>
                <w:rFonts w:cs="Arial"/>
                <w:szCs w:val="18"/>
              </w:rPr>
              <w:t xml:space="preserve"> UserDataCongestion feature</w:t>
            </w:r>
            <w:r>
              <w:rPr>
                <w:noProof/>
              </w:rPr>
              <w:t>"</w:t>
            </w:r>
            <w:r>
              <w:t xml:space="preserve">, such NOTE needs to be added to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gpsis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attribute as well.</w:t>
            </w:r>
          </w:p>
          <w:p w14:paraId="5F47F12E" w14:textId="328094F4" w:rsidR="00563999" w:rsidRPr="00A644D3" w:rsidRDefault="00563999" w:rsidP="00BA3B2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28CBD5BE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32B2CD57" w:rsidR="00563999" w:rsidRDefault="00A644D3" w:rsidP="00563999">
            <w:pPr>
              <w:pStyle w:val="CRCoverPage"/>
              <w:spacing w:after="0"/>
            </w:pPr>
            <w:r>
              <w:t>5.1.6.2.8 is updated to:</w:t>
            </w:r>
          </w:p>
          <w:p w14:paraId="107C3FC0" w14:textId="6ADF2960" w:rsidR="00A644D3" w:rsidRDefault="00A644D3" w:rsidP="00563999">
            <w:pPr>
              <w:pStyle w:val="CRCoverPage"/>
              <w:spacing w:after="0"/>
            </w:pPr>
            <w:r>
              <w:t xml:space="preserve">- add NOTE2 to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gpsis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attribute.</w:t>
            </w:r>
          </w:p>
          <w:p w14:paraId="0E43343A" w14:textId="725BDC50" w:rsidR="00A644D3" w:rsidRDefault="00A644D3" w:rsidP="00563999">
            <w:pPr>
              <w:pStyle w:val="CRCoverPage"/>
              <w:spacing w:after="0"/>
            </w:pPr>
            <w:r>
              <w:t>- improve attributes descriptions.</w:t>
            </w:r>
          </w:p>
          <w:p w14:paraId="491FD841" w14:textId="77777777" w:rsidR="00A644D3" w:rsidRDefault="00A644D3" w:rsidP="00563999">
            <w:pPr>
              <w:pStyle w:val="CRCoverPage"/>
              <w:spacing w:after="0"/>
            </w:pPr>
          </w:p>
          <w:p w14:paraId="64660215" w14:textId="1CBF8533" w:rsidR="00A644D3" w:rsidRDefault="00A644D3" w:rsidP="00563999">
            <w:pPr>
              <w:pStyle w:val="CRCoverPage"/>
              <w:spacing w:after="0"/>
            </w:pPr>
            <w:r>
              <w:t>5.1.6.2.18 is updated to:</w:t>
            </w:r>
          </w:p>
          <w:p w14:paraId="7A65ACE5" w14:textId="08B6F9DF" w:rsidR="00A644D3" w:rsidRDefault="00A644D3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remove </w:t>
            </w:r>
            <w:r>
              <w:t xml:space="preserve">"and </w:t>
            </w:r>
            <w:r>
              <w:rPr>
                <w:lang w:eastAsia="zh-CN"/>
              </w:rPr>
              <w:t>set to true</w:t>
            </w:r>
            <w:r>
              <w:t>" from the description of "topAppListDl" attribute which is of enumeration data type.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29A6D650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4439889" w:rsidR="000915B7" w:rsidRPr="000B61FB" w:rsidRDefault="00A644D3" w:rsidP="00A644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It’s unclear whether a list of GPSIs can be included in the request.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C1719D8" w:rsidR="000915B7" w:rsidRPr="000B61FB" w:rsidRDefault="00A644D3">
            <w:pPr>
              <w:pStyle w:val="CRCoverPage"/>
              <w:spacing w:after="0"/>
              <w:ind w:left="100"/>
            </w:pPr>
            <w:r>
              <w:t>5.1.6.2.8, 5.1.6.2.18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63F3A00" w14:textId="77777777" w:rsidR="00737EE3" w:rsidRDefault="00737EE3" w:rsidP="00BF0689">
      <w:pPr>
        <w:rPr>
          <w:noProof/>
        </w:rPr>
      </w:pPr>
    </w:p>
    <w:p w14:paraId="30A56052" w14:textId="77777777" w:rsidR="00D86405" w:rsidRDefault="00D86405" w:rsidP="00D86405">
      <w:pPr>
        <w:pStyle w:val="5"/>
      </w:pPr>
      <w:bookmarkStart w:id="2" w:name="_Toc28012821"/>
      <w:bookmarkStart w:id="3" w:name="_Toc34266291"/>
      <w:bookmarkStart w:id="4" w:name="_Toc36102462"/>
      <w:bookmarkStart w:id="5" w:name="_Toc43563504"/>
      <w:bookmarkStart w:id="6" w:name="_Toc45134047"/>
      <w:bookmarkStart w:id="7" w:name="_Toc50031979"/>
      <w:bookmarkStart w:id="8" w:name="_Toc51762899"/>
      <w:bookmarkStart w:id="9" w:name="_Toc56640966"/>
      <w:bookmarkStart w:id="10" w:name="_Toc59017934"/>
      <w:bookmarkStart w:id="11" w:name="_Toc66231802"/>
      <w:bookmarkStart w:id="12" w:name="_Toc68168963"/>
      <w:bookmarkStart w:id="13" w:name="_Toc70550630"/>
      <w:bookmarkStart w:id="14" w:name="_Toc83233076"/>
      <w:bookmarkStart w:id="15" w:name="_Toc85552986"/>
      <w:bookmarkStart w:id="16" w:name="_Toc85557085"/>
      <w:bookmarkStart w:id="17" w:name="_Toc88667587"/>
      <w:bookmarkStart w:id="18" w:name="_Toc90655872"/>
      <w:r>
        <w:t>5.1.6.2.8</w:t>
      </w:r>
      <w:r>
        <w:tab/>
        <w:t>Type TargetUeInformation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36CFC6F" w14:textId="77777777" w:rsidR="00D86405" w:rsidRDefault="00D86405" w:rsidP="00D86405">
      <w:pPr>
        <w:pStyle w:val="TH"/>
      </w:pPr>
      <w:r>
        <w:t>Table 5.1.6.2.8-1: Definition of type TargetUeInformation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D86405" w14:paraId="37E899C2" w14:textId="77777777" w:rsidTr="00D8640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D1594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18DC8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90247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948B6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7761C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B0415" w14:textId="77777777" w:rsidR="00D86405" w:rsidRDefault="00D86405" w:rsidP="001512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D86405" w14:paraId="7D8F3EF0" w14:textId="77777777" w:rsidTr="00D8640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7254" w14:textId="77777777" w:rsidR="00D86405" w:rsidRDefault="00D86405" w:rsidP="001512F2">
            <w:pPr>
              <w:pStyle w:val="TAL"/>
            </w:pPr>
            <w:r>
              <w:rPr>
                <w:lang w:eastAsia="zh-CN"/>
              </w:rPr>
              <w:t>anyUe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EBF6" w14:textId="77777777" w:rsidR="00D86405" w:rsidRDefault="00D86405" w:rsidP="001512F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87D" w14:textId="77777777" w:rsidR="00D86405" w:rsidRDefault="00D86405" w:rsidP="001512F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2171" w14:textId="77777777" w:rsidR="00D86405" w:rsidRDefault="00D86405" w:rsidP="001512F2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EAAE" w14:textId="77777777" w:rsidR="00D86405" w:rsidRDefault="00D86405" w:rsidP="001512F2">
            <w:pPr>
              <w:pStyle w:val="TAL"/>
            </w:pPr>
            <w:r>
              <w:t>Identifies any UE when setting to true.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E26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14:paraId="7AAB18F1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14:paraId="10E8E065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50F54C7F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6D847AC0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0E66170E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D86405" w14:paraId="1A614F2C" w14:textId="77777777" w:rsidTr="00D8640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8A2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FAF9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007F" w14:textId="77777777" w:rsidR="00D86405" w:rsidRDefault="00D86405" w:rsidP="001512F2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BA09" w14:textId="77777777" w:rsidR="00D86405" w:rsidRDefault="00D86405" w:rsidP="001512F2">
            <w:pPr>
              <w:pStyle w:val="TAL"/>
              <w:rPr>
                <w:rFonts w:eastAsia="Times New Roma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EA6C" w14:textId="254B394E" w:rsidR="00D86405" w:rsidRDefault="00D86405" w:rsidP="001512F2">
            <w:pPr>
              <w:pStyle w:val="TAL"/>
            </w:pPr>
            <w:ins w:id="19" w:author="zte" w:date="2022-01-06T10:35:00Z">
              <w:r>
                <w:rPr>
                  <w:rFonts w:cs="Arial"/>
                  <w:szCs w:val="18"/>
                </w:rPr>
                <w:t>Each element</w:t>
              </w:r>
              <w:r>
                <w:t xml:space="preserve"> represents</w:t>
              </w:r>
            </w:ins>
            <w:del w:id="20" w:author="zte" w:date="2022-01-06T10:36:00Z">
              <w:r w:rsidDel="00D86405">
                <w:delText>Identifies</w:delText>
              </w:r>
            </w:del>
            <w:r>
              <w:t xml:space="preserve"> a SUPI for an UE.</w:t>
            </w:r>
          </w:p>
          <w:p w14:paraId="1E9B1FE8" w14:textId="77777777" w:rsidR="00D86405" w:rsidRDefault="00D86405" w:rsidP="001512F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59F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37614366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29636358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14:paraId="64E6DECA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07FDD197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2F5E380B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4C98BB96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D86405" w14:paraId="4FDBBBBF" w14:textId="77777777" w:rsidTr="00D8640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CFB7" w14:textId="1E4E1268" w:rsidR="00D86405" w:rsidRDefault="00D86405" w:rsidP="00D86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8C2" w14:textId="3424D8F4" w:rsidR="00D86405" w:rsidRDefault="00D86405" w:rsidP="00D864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CD0B" w14:textId="04A3D2D3" w:rsidR="00D86405" w:rsidRDefault="00D86405" w:rsidP="00D864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EE6C" w14:textId="1BDB9563" w:rsidR="00D86405" w:rsidRDefault="00D86405" w:rsidP="00D86405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97E1" w14:textId="77777777" w:rsidR="00D86405" w:rsidRDefault="00D86405" w:rsidP="00D86405">
            <w:pPr>
              <w:pStyle w:val="TAL"/>
              <w:rPr>
                <w:ins w:id="21" w:author="zte" w:date="2022-01-06T10:38:00Z"/>
              </w:rPr>
            </w:pPr>
            <w:ins w:id="22" w:author="zte" w:date="2022-01-06T10:37:00Z">
              <w:r>
                <w:rPr>
                  <w:rFonts w:cs="Arial"/>
                  <w:szCs w:val="18"/>
                </w:rPr>
                <w:t>Each element</w:t>
              </w:r>
              <w:r>
                <w:t xml:space="preserve"> represents</w:t>
              </w:r>
            </w:ins>
            <w:del w:id="23" w:author="zte" w:date="2022-01-06T10:37:00Z">
              <w:r w:rsidDel="00D86405">
                <w:delText>Identifies</w:delText>
              </w:r>
            </w:del>
            <w:r>
              <w:t xml:space="preserve"> a </w:t>
            </w:r>
            <w:r>
              <w:rPr>
                <w:rFonts w:hint="eastAsia"/>
                <w:lang w:eastAsia="zh-CN"/>
              </w:rPr>
              <w:t>GPSI</w:t>
            </w:r>
            <w:r>
              <w:t xml:space="preserve"> for an UE.</w:t>
            </w:r>
          </w:p>
          <w:p w14:paraId="7D976D63" w14:textId="282B6F20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ins w:id="24" w:author="zte" w:date="2022-01-06T10:38:00Z">
              <w:r>
                <w:rPr>
                  <w:rFonts w:eastAsia="Times New Roman" w:cs="Arial"/>
                  <w:szCs w:val="18"/>
                </w:rPr>
                <w:t>(NOTE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6C19" w14:textId="346445A0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UserDataCongestionExt</w:t>
            </w:r>
          </w:p>
        </w:tc>
      </w:tr>
      <w:tr w:rsidR="00D86405" w14:paraId="0C179019" w14:textId="77777777" w:rsidTr="00D86405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A916" w14:textId="77777777" w:rsidR="00D86405" w:rsidRDefault="00D86405" w:rsidP="00D86405">
            <w:pPr>
              <w:pStyle w:val="TAL"/>
              <w:rPr>
                <w:lang w:eastAsia="zh-CN"/>
              </w:rPr>
            </w:pPr>
            <w:r>
              <w:t>intGroupIds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A009" w14:textId="77777777" w:rsidR="00D86405" w:rsidRDefault="00D86405" w:rsidP="00D86405">
            <w:pPr>
              <w:pStyle w:val="TAL"/>
              <w:rPr>
                <w:lang w:eastAsia="zh-CN"/>
              </w:rPr>
            </w:pPr>
            <w:r>
              <w:t>array(GroupId)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5A73" w14:textId="77777777" w:rsidR="00D86405" w:rsidRDefault="00D86405" w:rsidP="00D86405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DE2B" w14:textId="77777777" w:rsidR="00D86405" w:rsidRDefault="00D86405" w:rsidP="00D86405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0325" w14:textId="607485CE" w:rsidR="00D86405" w:rsidRDefault="00D86405" w:rsidP="00D86405">
            <w:pPr>
              <w:pStyle w:val="TAL"/>
            </w:pPr>
            <w:ins w:id="25" w:author="zte" w:date="2022-01-06T10:35:00Z">
              <w:r>
                <w:rPr>
                  <w:rFonts w:cs="Arial"/>
                  <w:szCs w:val="18"/>
                </w:rPr>
                <w:t>Each element</w:t>
              </w:r>
              <w:r>
                <w:t xml:space="preserve"> represents</w:t>
              </w:r>
            </w:ins>
            <w:del w:id="26" w:author="zte" w:date="2022-01-06T10:36:00Z">
              <w:r w:rsidDel="00D86405">
                <w:delText>Represents</w:delText>
              </w:r>
            </w:del>
            <w:r>
              <w:t xml:space="preserve"> an internal group identifier and identifies a group of UEs.</w:t>
            </w:r>
          </w:p>
          <w:p w14:paraId="242A6F18" w14:textId="77777777" w:rsidR="00D86405" w:rsidRDefault="00D86405" w:rsidP="00D86405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BE98" w14:textId="77777777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6A407CA5" w14:textId="77777777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46FAC552" w14:textId="77777777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14:paraId="1D70AC8A" w14:textId="77777777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0697E422" w14:textId="77777777" w:rsidR="00D86405" w:rsidRDefault="00D86405" w:rsidP="00D864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D86405" w14:paraId="7EA3303B" w14:textId="77777777" w:rsidTr="00D86405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B4D8" w14:textId="77777777" w:rsidR="00D86405" w:rsidRDefault="00D86405" w:rsidP="00D86405">
            <w:pPr>
              <w:pStyle w:val="TAN"/>
            </w:pPr>
            <w:r>
              <w:t>NOTE 1:</w:t>
            </w:r>
            <w:r>
              <w:tab/>
              <w:t>For an applicable feature or UserDataCongestion and UserDataCongestionExt features are both applicable, only one attribute identifying the target UE shall be provided.</w:t>
            </w:r>
          </w:p>
          <w:p w14:paraId="32C9B14A" w14:textId="77777777" w:rsidR="00D86405" w:rsidRDefault="00D86405" w:rsidP="00D86405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Only one element in the attribute shall be provided for the applicable events except the "SERVICE_EXPERIENCE" event.</w:t>
            </w:r>
          </w:p>
        </w:tc>
      </w:tr>
    </w:tbl>
    <w:p w14:paraId="557E4B28" w14:textId="77777777" w:rsidR="00D86405" w:rsidRDefault="00D86405" w:rsidP="00D86405"/>
    <w:p w14:paraId="2626A322" w14:textId="77777777" w:rsidR="00D86405" w:rsidRPr="00D86405" w:rsidRDefault="00D86405" w:rsidP="00BF0689">
      <w:pPr>
        <w:rPr>
          <w:noProof/>
        </w:rPr>
      </w:pPr>
    </w:p>
    <w:p w14:paraId="7FF19A78" w14:textId="535B5601" w:rsidR="00D86405" w:rsidRPr="000B61FB" w:rsidRDefault="00D86405" w:rsidP="00D864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9E5D44A" w14:textId="77777777" w:rsidR="00D86405" w:rsidRDefault="00D86405" w:rsidP="00D86405">
      <w:pPr>
        <w:pStyle w:val="5"/>
      </w:pPr>
      <w:bookmarkStart w:id="27" w:name="_Toc28012831"/>
      <w:bookmarkStart w:id="28" w:name="_Toc34266301"/>
      <w:bookmarkStart w:id="29" w:name="_Toc36102472"/>
      <w:bookmarkStart w:id="30" w:name="_Toc43563514"/>
      <w:bookmarkStart w:id="31" w:name="_Toc45134057"/>
      <w:bookmarkStart w:id="32" w:name="_Toc50031989"/>
      <w:bookmarkStart w:id="33" w:name="_Toc51762909"/>
      <w:bookmarkStart w:id="34" w:name="_Toc56640976"/>
      <w:bookmarkStart w:id="35" w:name="_Toc59017944"/>
      <w:bookmarkStart w:id="36" w:name="_Toc66231812"/>
      <w:bookmarkStart w:id="37" w:name="_Toc68168973"/>
      <w:bookmarkStart w:id="38" w:name="_Toc70550640"/>
      <w:bookmarkStart w:id="39" w:name="_Toc83233086"/>
      <w:bookmarkStart w:id="40" w:name="_Toc85552996"/>
      <w:bookmarkStart w:id="41" w:name="_Toc85557095"/>
      <w:bookmarkStart w:id="42" w:name="_Toc88667597"/>
      <w:bookmarkStart w:id="43" w:name="_Toc90655882"/>
      <w:r>
        <w:lastRenderedPageBreak/>
        <w:t>5.1.6.2.18</w:t>
      </w:r>
      <w:r>
        <w:tab/>
        <w:t>Type CongestionInfo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10DF2C6" w14:textId="77777777" w:rsidR="00D86405" w:rsidRDefault="00D86405" w:rsidP="00D86405">
      <w:pPr>
        <w:pStyle w:val="TH"/>
      </w:pPr>
      <w:r>
        <w:t>Table 5.1.6.2.18-1: Definition of type CongestionInfo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D86405" w14:paraId="03239EF4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7723D" w14:textId="77777777" w:rsidR="00D86405" w:rsidRDefault="00D86405" w:rsidP="001512F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685F8" w14:textId="77777777" w:rsidR="00D86405" w:rsidRDefault="00D86405" w:rsidP="001512F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E6605" w14:textId="77777777" w:rsidR="00D86405" w:rsidRDefault="00D86405" w:rsidP="001512F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C8903" w14:textId="77777777" w:rsidR="00D86405" w:rsidRDefault="00D86405" w:rsidP="001512F2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0FE99" w14:textId="77777777" w:rsidR="00D86405" w:rsidRDefault="00D86405" w:rsidP="001512F2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40A81" w14:textId="77777777" w:rsidR="00D86405" w:rsidRDefault="00D86405" w:rsidP="001512F2">
            <w:pPr>
              <w:pStyle w:val="TAH"/>
            </w:pPr>
            <w:r>
              <w:t>Applicability</w:t>
            </w:r>
          </w:p>
        </w:tc>
      </w:tr>
      <w:tr w:rsidR="00D86405" w14:paraId="4ABD30B8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B0F0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A6CD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FF79" w14:textId="77777777" w:rsidR="00D86405" w:rsidRDefault="00D86405" w:rsidP="001512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D00" w14:textId="77777777" w:rsidR="00D86405" w:rsidRDefault="00D86405" w:rsidP="001512F2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CCE4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congestion analytics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E9AC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</w:p>
        </w:tc>
      </w:tr>
      <w:tr w:rsidR="00D86405" w14:paraId="3684B883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663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timeIntev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821D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4676" w14:textId="77777777" w:rsidR="00D86405" w:rsidRDefault="00D86405" w:rsidP="001512F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F1FC" w14:textId="77777777" w:rsidR="00D86405" w:rsidRDefault="00D86405" w:rsidP="001512F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3792" w14:textId="77777777" w:rsidR="00D86405" w:rsidRDefault="00D86405" w:rsidP="001512F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Represents a start time and a stop time requested for the congestion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D2E0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</w:p>
        </w:tc>
      </w:tr>
      <w:tr w:rsidR="00D86405" w14:paraId="17F0BC89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4AF7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A33F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8699" w14:textId="77777777" w:rsidR="00D86405" w:rsidRDefault="00D86405" w:rsidP="001512F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65D7" w14:textId="77777777" w:rsidR="00D86405" w:rsidRDefault="00D86405" w:rsidP="001512F2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9CCE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Network Status Indication</w:t>
            </w:r>
            <w:r>
              <w:rPr>
                <w:rFonts w:eastAsia="DengXian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7169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</w:p>
        </w:tc>
      </w:tr>
      <w:tr w:rsidR="00D86405" w14:paraId="398E9B7E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A31F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9D73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FAA" w14:textId="77777777" w:rsidR="00D86405" w:rsidRDefault="00D86405" w:rsidP="001512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A342" w14:textId="77777777" w:rsidR="00D86405" w:rsidRDefault="00D86405" w:rsidP="001512F2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0765" w14:textId="77777777" w:rsidR="00D86405" w:rsidRDefault="00D86405" w:rsidP="001512F2">
            <w:pPr>
              <w:pStyle w:val="TAL"/>
            </w:pPr>
            <w:r>
              <w:t>Indicates the confidence of the prediction. (NOTE)</w:t>
            </w:r>
          </w:p>
          <w:p w14:paraId="764FA786" w14:textId="77777777" w:rsidR="00D86405" w:rsidRDefault="00D86405" w:rsidP="001512F2">
            <w:pPr>
              <w:pStyle w:val="TAL"/>
            </w:pPr>
            <w:r>
              <w:t>Shall be present if the analytics result is a prediction.</w:t>
            </w:r>
          </w:p>
          <w:p w14:paraId="68DAA701" w14:textId="77777777" w:rsidR="00D86405" w:rsidRDefault="00D86405" w:rsidP="001512F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DC9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</w:p>
        </w:tc>
      </w:tr>
      <w:tr w:rsidR="00D86405" w14:paraId="5461EDFD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F196" w14:textId="77777777" w:rsidR="00D86405" w:rsidRDefault="00D86405" w:rsidP="001512F2">
            <w:pPr>
              <w:pStyle w:val="TAL"/>
            </w:pPr>
            <w:r>
              <w:t>topAppListUl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E5E7" w14:textId="77777777" w:rsidR="00D86405" w:rsidRDefault="00D86405" w:rsidP="001512F2">
            <w:pPr>
              <w:pStyle w:val="TAL"/>
            </w:pPr>
            <w:r>
              <w:t>array(TopApplication)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3AA" w14:textId="77777777" w:rsidR="00D86405" w:rsidRDefault="00D86405" w:rsidP="001512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74F2" w14:textId="77777777" w:rsidR="00D86405" w:rsidRDefault="00D86405" w:rsidP="001512F2">
            <w:pPr>
              <w:pStyle w:val="TAL"/>
            </w:pPr>
            <w:r>
              <w:t>0..N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26A1" w14:textId="77777777" w:rsidR="00D86405" w:rsidRDefault="00D86405" w:rsidP="001512F2">
            <w:pPr>
              <w:pStyle w:val="TAL"/>
            </w:pPr>
            <w:r>
              <w:t xml:space="preserve">List of top applications in Uplink. Shall be present if the </w:t>
            </w:r>
            <w:r w:rsidRPr="00472F13">
              <w:t>"</w:t>
            </w:r>
            <w:r w:rsidRPr="00082134">
              <w:t>maxTopAppUlNbr</w:t>
            </w:r>
            <w:r w:rsidRPr="00472F13">
              <w:t>"</w:t>
            </w:r>
            <w:r>
              <w:t xml:space="preserve"> attribute is included in the event subscription or analytics request with the value of maximum number of the array instances.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C99A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 w:rsidRPr="00472F13">
              <w:rPr>
                <w:rFonts w:cs="Arial"/>
                <w:szCs w:val="18"/>
              </w:rPr>
              <w:t>UserDataCongestionExt</w:t>
            </w:r>
          </w:p>
        </w:tc>
      </w:tr>
      <w:tr w:rsidR="00D86405" w14:paraId="5179E3D1" w14:textId="77777777" w:rsidTr="001512F2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E2F8" w14:textId="77777777" w:rsidR="00D86405" w:rsidRDefault="00D86405" w:rsidP="001512F2">
            <w:pPr>
              <w:pStyle w:val="TAL"/>
            </w:pPr>
            <w:r>
              <w:t>topAppListDl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18B0" w14:textId="77777777" w:rsidR="00D86405" w:rsidRDefault="00D86405" w:rsidP="001512F2">
            <w:pPr>
              <w:pStyle w:val="TAL"/>
            </w:pPr>
            <w:r>
              <w:t>array(TopApplication)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48D" w14:textId="77777777" w:rsidR="00D86405" w:rsidRDefault="00D86405" w:rsidP="001512F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8C2E" w14:textId="77777777" w:rsidR="00D86405" w:rsidRDefault="00D86405" w:rsidP="001512F2">
            <w:pPr>
              <w:pStyle w:val="TAL"/>
            </w:pPr>
            <w:r>
              <w:t>0..N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B13" w14:textId="69F8A162" w:rsidR="00D86405" w:rsidRDefault="00D86405" w:rsidP="00D86405">
            <w:pPr>
              <w:pStyle w:val="TAL"/>
            </w:pPr>
            <w:r w:rsidRPr="001D05BF">
              <w:t xml:space="preserve">List of top applications in </w:t>
            </w:r>
            <w:r>
              <w:t>Down</w:t>
            </w:r>
            <w:r w:rsidRPr="001D05BF">
              <w:t xml:space="preserve">link. Shall be present if the </w:t>
            </w:r>
            <w:r w:rsidRPr="00472F13">
              <w:t>"</w:t>
            </w:r>
            <w:r w:rsidRPr="007617E4">
              <w:t>maxTopApp</w:t>
            </w:r>
            <w:r>
              <w:t>D</w:t>
            </w:r>
            <w:r w:rsidRPr="007617E4">
              <w:t>lNbr</w:t>
            </w:r>
            <w:r w:rsidRPr="00472F13">
              <w:t>"</w:t>
            </w:r>
            <w:r w:rsidRPr="001D05BF">
              <w:t xml:space="preserve"> attribute is included</w:t>
            </w:r>
            <w:del w:id="44" w:author="zte" w:date="2022-01-06T10:39:00Z">
              <w:r w:rsidRPr="001D05BF" w:rsidDel="00D86405">
                <w:delText xml:space="preserve"> and set </w:delText>
              </w:r>
              <w:r w:rsidDel="00D86405">
                <w:delText xml:space="preserve">to </w:delText>
              </w:r>
              <w:r w:rsidRPr="001D05BF" w:rsidDel="00D86405">
                <w:delText>true</w:delText>
              </w:r>
            </w:del>
            <w:r w:rsidRPr="001D05BF">
              <w:t xml:space="preserve"> in the </w:t>
            </w:r>
            <w:r>
              <w:t xml:space="preserve">event subscription or </w:t>
            </w:r>
            <w:r w:rsidRPr="001D05BF">
              <w:t>analytics request</w:t>
            </w:r>
            <w:r>
              <w:t xml:space="preserve"> </w:t>
            </w:r>
            <w:r w:rsidRPr="007617E4">
              <w:t xml:space="preserve">with the value of </w:t>
            </w:r>
            <w:r>
              <w:t xml:space="preserve">the </w:t>
            </w:r>
            <w:r w:rsidRPr="007617E4">
              <w:t xml:space="preserve">maximum number </w:t>
            </w:r>
            <w:r>
              <w:t>of the array instances</w:t>
            </w:r>
            <w:r w:rsidRPr="001D05BF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3FE" w14:textId="77777777" w:rsidR="00D86405" w:rsidRDefault="00D86405" w:rsidP="001512F2">
            <w:pPr>
              <w:pStyle w:val="TAL"/>
              <w:rPr>
                <w:rFonts w:cs="Arial"/>
                <w:szCs w:val="18"/>
              </w:rPr>
            </w:pPr>
            <w:r w:rsidRPr="00472F13">
              <w:rPr>
                <w:rFonts w:cs="Arial"/>
                <w:szCs w:val="18"/>
              </w:rPr>
              <w:t>UserDataCongestionExt</w:t>
            </w:r>
          </w:p>
        </w:tc>
      </w:tr>
      <w:tr w:rsidR="00D86405" w14:paraId="59891A65" w14:textId="77777777" w:rsidTr="001512F2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9C6" w14:textId="77777777" w:rsidR="00D86405" w:rsidRDefault="00D86405" w:rsidP="001512F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EventReportingRequirement type is a future time period, which means the analytics result is a prediction</w:t>
            </w:r>
            <w:r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7BC669E2" w14:textId="77777777" w:rsidR="00D86405" w:rsidRDefault="00D86405" w:rsidP="00D86405"/>
    <w:p w14:paraId="6F573978" w14:textId="77777777" w:rsidR="00D86405" w:rsidRPr="00D86405" w:rsidRDefault="00D86405" w:rsidP="00BF0689">
      <w:pPr>
        <w:rPr>
          <w:noProof/>
        </w:rPr>
      </w:pPr>
    </w:p>
    <w:p w14:paraId="0044A902" w14:textId="77777777" w:rsidR="00D86405" w:rsidRPr="00D86405" w:rsidRDefault="00D86405" w:rsidP="00BF0689">
      <w:pPr>
        <w:rPr>
          <w:noProof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65802" w14:textId="77777777" w:rsidR="002F301E" w:rsidRDefault="002F301E">
      <w:r>
        <w:separator/>
      </w:r>
    </w:p>
  </w:endnote>
  <w:endnote w:type="continuationSeparator" w:id="0">
    <w:p w14:paraId="0670217C" w14:textId="77777777" w:rsidR="002F301E" w:rsidRDefault="002F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537E8" w14:textId="77777777" w:rsidR="002F301E" w:rsidRDefault="002F301E">
      <w:r>
        <w:separator/>
      </w:r>
    </w:p>
  </w:footnote>
  <w:footnote w:type="continuationSeparator" w:id="0">
    <w:p w14:paraId="4C475A9F" w14:textId="77777777" w:rsidR="002F301E" w:rsidRDefault="002F3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2F30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2F30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3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8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7"/>
  </w:num>
  <w:num w:numId="12">
    <w:abstractNumId w:val="41"/>
  </w:num>
  <w:num w:numId="13">
    <w:abstractNumId w:val="40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6"/>
  </w:num>
  <w:num w:numId="20">
    <w:abstractNumId w:val="25"/>
  </w:num>
  <w:num w:numId="21">
    <w:abstractNumId w:val="17"/>
  </w:num>
  <w:num w:numId="22">
    <w:abstractNumId w:val="35"/>
  </w:num>
  <w:num w:numId="23">
    <w:abstractNumId w:val="11"/>
  </w:num>
  <w:num w:numId="24">
    <w:abstractNumId w:val="43"/>
  </w:num>
  <w:num w:numId="25">
    <w:abstractNumId w:val="26"/>
  </w:num>
  <w:num w:numId="26">
    <w:abstractNumId w:val="30"/>
  </w:num>
  <w:num w:numId="27">
    <w:abstractNumId w:val="31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3"/>
  </w:num>
  <w:num w:numId="34">
    <w:abstractNumId w:val="32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4"/>
  </w:num>
  <w:num w:numId="41">
    <w:abstractNumId w:val="16"/>
  </w:num>
  <w:num w:numId="42">
    <w:abstractNumId w:val="39"/>
  </w:num>
  <w:num w:numId="43">
    <w:abstractNumId w:val="23"/>
  </w:num>
  <w:num w:numId="44">
    <w:abstractNumId w:val="5"/>
  </w:num>
  <w:num w:numId="4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E7E92"/>
    <w:rsid w:val="00104A85"/>
    <w:rsid w:val="001056C6"/>
    <w:rsid w:val="00111D3A"/>
    <w:rsid w:val="00137547"/>
    <w:rsid w:val="001403B0"/>
    <w:rsid w:val="001776D5"/>
    <w:rsid w:val="00184FCE"/>
    <w:rsid w:val="00185D64"/>
    <w:rsid w:val="0019110C"/>
    <w:rsid w:val="001B286E"/>
    <w:rsid w:val="001F20D9"/>
    <w:rsid w:val="0021194E"/>
    <w:rsid w:val="0022181A"/>
    <w:rsid w:val="002262A6"/>
    <w:rsid w:val="00270FAF"/>
    <w:rsid w:val="00282711"/>
    <w:rsid w:val="002B1AAD"/>
    <w:rsid w:val="002E5227"/>
    <w:rsid w:val="002F301E"/>
    <w:rsid w:val="00305A69"/>
    <w:rsid w:val="00316021"/>
    <w:rsid w:val="0034295A"/>
    <w:rsid w:val="00354E40"/>
    <w:rsid w:val="003F06AE"/>
    <w:rsid w:val="003F13FF"/>
    <w:rsid w:val="0040439F"/>
    <w:rsid w:val="00413910"/>
    <w:rsid w:val="00440CE3"/>
    <w:rsid w:val="00457152"/>
    <w:rsid w:val="004741C0"/>
    <w:rsid w:val="00482F07"/>
    <w:rsid w:val="004B5784"/>
    <w:rsid w:val="004F2E82"/>
    <w:rsid w:val="00502794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D2429"/>
    <w:rsid w:val="006F46E0"/>
    <w:rsid w:val="00703565"/>
    <w:rsid w:val="00704F3C"/>
    <w:rsid w:val="00737EE3"/>
    <w:rsid w:val="00743397"/>
    <w:rsid w:val="00761CB9"/>
    <w:rsid w:val="00767D43"/>
    <w:rsid w:val="00775F51"/>
    <w:rsid w:val="00791B99"/>
    <w:rsid w:val="007B1279"/>
    <w:rsid w:val="007D2A31"/>
    <w:rsid w:val="007F7A7D"/>
    <w:rsid w:val="00885C3E"/>
    <w:rsid w:val="00893A10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3E0E"/>
    <w:rsid w:val="009853C9"/>
    <w:rsid w:val="009A278C"/>
    <w:rsid w:val="009B12C9"/>
    <w:rsid w:val="009E3EAD"/>
    <w:rsid w:val="00A260D3"/>
    <w:rsid w:val="00A42A46"/>
    <w:rsid w:val="00A462D0"/>
    <w:rsid w:val="00A5167A"/>
    <w:rsid w:val="00A644D3"/>
    <w:rsid w:val="00A92B00"/>
    <w:rsid w:val="00AB5199"/>
    <w:rsid w:val="00AB7913"/>
    <w:rsid w:val="00B45591"/>
    <w:rsid w:val="00B528DD"/>
    <w:rsid w:val="00B91B4F"/>
    <w:rsid w:val="00BA3B25"/>
    <w:rsid w:val="00BB3EE8"/>
    <w:rsid w:val="00BD1F8D"/>
    <w:rsid w:val="00BF0689"/>
    <w:rsid w:val="00C30BD7"/>
    <w:rsid w:val="00C5113E"/>
    <w:rsid w:val="00C52B85"/>
    <w:rsid w:val="00CC0091"/>
    <w:rsid w:val="00CC0A82"/>
    <w:rsid w:val="00CE6575"/>
    <w:rsid w:val="00CF48AF"/>
    <w:rsid w:val="00D13068"/>
    <w:rsid w:val="00D37A21"/>
    <w:rsid w:val="00D625DE"/>
    <w:rsid w:val="00D75BBF"/>
    <w:rsid w:val="00D86405"/>
    <w:rsid w:val="00D95A6A"/>
    <w:rsid w:val="00DC2BBB"/>
    <w:rsid w:val="00DD0C2B"/>
    <w:rsid w:val="00DF165D"/>
    <w:rsid w:val="00E03108"/>
    <w:rsid w:val="00E209A5"/>
    <w:rsid w:val="00E26D23"/>
    <w:rsid w:val="00F03F60"/>
    <w:rsid w:val="00F05559"/>
    <w:rsid w:val="00F06477"/>
    <w:rsid w:val="00F070C7"/>
    <w:rsid w:val="00F16221"/>
    <w:rsid w:val="00F1634C"/>
    <w:rsid w:val="00F46093"/>
    <w:rsid w:val="00F974A1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0753D-57E3-4C26-ADE2-527A97F6D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1265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</cp:lastModifiedBy>
  <cp:revision>33</cp:revision>
  <cp:lastPrinted>1899-12-31T23:00:00Z</cp:lastPrinted>
  <dcterms:created xsi:type="dcterms:W3CDTF">2021-08-23T09:05:00Z</dcterms:created>
  <dcterms:modified xsi:type="dcterms:W3CDTF">2022-01-20T09:14:00Z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